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A0E6E" w14:textId="2598BB47" w:rsidR="001E5022" w:rsidRDefault="001E5022" w:rsidP="001E5022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024E195">
                <wp:simplePos x="0" y="0"/>
                <wp:positionH relativeFrom="column">
                  <wp:posOffset>3571875</wp:posOffset>
                </wp:positionH>
                <wp:positionV relativeFrom="paragraph">
                  <wp:posOffset>483235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2914A0B5" w:rsidR="009306A4" w:rsidRDefault="007838A8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Consultee</w:t>
                            </w:r>
                            <w:r w:rsidR="006D74AC">
                              <w:rPr>
                                <w:color w:val="FFFFFF"/>
                                <w:sz w:val="36"/>
                              </w:rPr>
                              <w:t xml:space="preserve">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C3B6AE9" id="Rectangle 1" o:spid="_x0000_s1026" style="position:absolute;margin-left:281.25pt;margin-top:38.05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" fillcolor="#15c" stroked="f">
                <v:textbox inset="2.53958mm,1.2694mm,2.53958mm,1.2694mm">
                  <w:txbxContent>
                    <w:p w14:paraId="3C3B6AF1" w14:textId="2914A0B5" w:rsidR="009306A4" w:rsidRDefault="007838A8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Consultee</w:t>
                      </w:r>
                      <w:r w:rsidR="006D74AC">
                        <w:rPr>
                          <w:color w:val="FFFFFF"/>
                          <w:sz w:val="36"/>
                        </w:rPr>
                        <w:t xml:space="preserve">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DB969C" wp14:editId="13DE3F08">
            <wp:simplePos x="0" y="0"/>
            <wp:positionH relativeFrom="column">
              <wp:posOffset>371475</wp:posOffset>
            </wp:positionH>
            <wp:positionV relativeFrom="paragraph">
              <wp:posOffset>321310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76ED" w14:textId="77777777" w:rsidR="001E5022" w:rsidRDefault="001E5022" w:rsidP="001E5022">
      <w:pPr>
        <w:pStyle w:val="NoSpacing"/>
      </w:pPr>
      <w:bookmarkStart w:id="0" w:name="_jw9m95fwl7jc" w:colFirst="0" w:colLast="0"/>
      <w:bookmarkEnd w:id="0"/>
    </w:p>
    <w:p w14:paraId="4A7A7061" w14:textId="2254B49F" w:rsidR="007210CD" w:rsidRDefault="001E5022" w:rsidP="001E5022">
      <w:pPr>
        <w:pStyle w:val="NoSpacing"/>
        <w:jc w:val="center"/>
      </w:pPr>
      <w:r>
        <w:t>F</w:t>
      </w:r>
      <w:r w:rsidR="007210CD">
        <w:t>acilitating Accelerated Clinical Evaluation</w:t>
      </w:r>
      <w:r w:rsidR="0045370A">
        <w:t xml:space="preserve"> of Novel Diagnostic Tests for COVID -19</w:t>
      </w:r>
    </w:p>
    <w:p w14:paraId="231DA450" w14:textId="64F17703" w:rsidR="0045370A" w:rsidRDefault="0045370A" w:rsidP="001E5022">
      <w:pPr>
        <w:pStyle w:val="NoSpacing"/>
        <w:jc w:val="center"/>
      </w:pPr>
      <w:r>
        <w:t>(FALCON)</w:t>
      </w:r>
    </w:p>
    <w:p w14:paraId="3C3B6AD9" w14:textId="5FAAC83D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5A229E">
        <w:t>aged 18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3C3B6ADA" w14:textId="7B4F06E6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</w:t>
      </w:r>
      <w:r w:rsidR="007838A8">
        <w:t xml:space="preserve"> your relative/partner/friend</w:t>
      </w:r>
      <w:r w:rsidR="00733B68">
        <w:t>/patient</w:t>
      </w:r>
      <w:r>
        <w:t xml:space="preserve"> to participate</w:t>
      </w:r>
      <w:r w:rsidR="00291092">
        <w:t xml:space="preserve"> or not.</w:t>
      </w:r>
      <w:r w:rsidR="00BD7AF3">
        <w:t xml:space="preserve"> Whether your relative/partner/friend/patient takes part or not, the clinical care they receive will be the same during and after the study.</w:t>
      </w:r>
    </w:p>
    <w:p w14:paraId="6BF0C40B" w14:textId="215A1772" w:rsidR="001E7930" w:rsidRPr="001E7930" w:rsidRDefault="001E7930" w:rsidP="001E7930">
      <w:pPr>
        <w:pStyle w:val="NoSpacing"/>
        <w:rPr>
          <w:b/>
        </w:rPr>
      </w:pPr>
      <w:bookmarkStart w:id="2" w:name="_n84bevvr0t6v" w:colFirst="0" w:colLast="0"/>
      <w:bookmarkEnd w:id="2"/>
      <w:r w:rsidRPr="001E7930">
        <w:rPr>
          <w:b/>
        </w:rPr>
        <w:t xml:space="preserve">1) </w:t>
      </w:r>
      <w:r w:rsidR="006D74AC" w:rsidRPr="001E7930">
        <w:rPr>
          <w:b/>
        </w:rPr>
        <w:t>Why are we doing this research?</w:t>
      </w:r>
    </w:p>
    <w:p w14:paraId="3C3B6ADB" w14:textId="64FC5CAB" w:rsidR="009306A4" w:rsidRDefault="006D74AC" w:rsidP="001E7930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</w:t>
      </w:r>
      <w:r w:rsidR="007838A8">
        <w:t>relative/partner/friend</w:t>
      </w:r>
      <w:r w:rsidR="00733B68">
        <w:t>/patient</w:t>
      </w:r>
      <w:r w:rsidR="007838A8">
        <w:t xml:space="preserve">’s </w:t>
      </w:r>
      <w:r w:rsidR="00291092">
        <w:t xml:space="preserve">doctors </w:t>
      </w:r>
      <w:r w:rsidR="0006085A">
        <w:t>plan t</w:t>
      </w:r>
      <w:r w:rsidR="007838A8">
        <w:t>o do tests to see if they</w:t>
      </w:r>
      <w:r w:rsidR="0006085A">
        <w:t xml:space="preserve"> </w:t>
      </w:r>
      <w:r w:rsidR="00291092">
        <w:t>may have been exposed to the novel coronavirus.</w:t>
      </w:r>
    </w:p>
    <w:p w14:paraId="1842326E" w14:textId="77777777" w:rsidR="001E7930" w:rsidRDefault="001E7930" w:rsidP="001E7930">
      <w:pPr>
        <w:pStyle w:val="NoSpacing"/>
        <w:jc w:val="both"/>
      </w:pPr>
    </w:p>
    <w:p w14:paraId="65A90825" w14:textId="77777777" w:rsidR="001E7930" w:rsidRPr="001E7930" w:rsidRDefault="006D74AC" w:rsidP="001E7930">
      <w:pPr>
        <w:pStyle w:val="NoSpacing"/>
        <w:rPr>
          <w:b/>
        </w:rPr>
      </w:pPr>
      <w:bookmarkStart w:id="3" w:name="_htt2tv9z0v31" w:colFirst="0" w:colLast="0"/>
      <w:bookmarkEnd w:id="3"/>
      <w:r w:rsidRPr="001E7930">
        <w:rPr>
          <w:b/>
        </w:rPr>
        <w:t>2) What is the purpose of this study?</w:t>
      </w:r>
    </w:p>
    <w:p w14:paraId="3C3B6ADC" w14:textId="20AA6D0D" w:rsidR="009306A4" w:rsidRDefault="006D74AC" w:rsidP="001E7930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3E955A69" w14:textId="77777777" w:rsidR="001E7930" w:rsidRDefault="001E7930" w:rsidP="001E7930">
      <w:pPr>
        <w:pStyle w:val="NoSpacing"/>
        <w:jc w:val="both"/>
      </w:pPr>
    </w:p>
    <w:p w14:paraId="1F4ED48C" w14:textId="77777777" w:rsidR="001E7930" w:rsidRPr="001E7930" w:rsidRDefault="006D74AC" w:rsidP="001E7930">
      <w:pPr>
        <w:pStyle w:val="NoSpacing"/>
        <w:rPr>
          <w:b/>
        </w:rPr>
      </w:pPr>
      <w:bookmarkStart w:id="4" w:name="_tprdgkr781vy" w:colFirst="0" w:colLast="0"/>
      <w:bookmarkEnd w:id="4"/>
      <w:r w:rsidRPr="001E7930">
        <w:rPr>
          <w:b/>
        </w:rPr>
        <w:t>3) Who are the researchers?</w:t>
      </w:r>
    </w:p>
    <w:p w14:paraId="3C3B6ADD" w14:textId="2E3CD208" w:rsidR="009306A4" w:rsidRDefault="006D74AC" w:rsidP="001E7930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6611DFC5" w14:textId="77777777" w:rsidR="001E7930" w:rsidRDefault="001E7930" w:rsidP="001E7930">
      <w:pPr>
        <w:pStyle w:val="NoSpacing"/>
      </w:pPr>
    </w:p>
    <w:p w14:paraId="18C25E6C" w14:textId="77777777" w:rsidR="001E7930" w:rsidRPr="001E7930" w:rsidRDefault="006D74AC" w:rsidP="001E7930">
      <w:pPr>
        <w:pStyle w:val="NoSpacing"/>
        <w:rPr>
          <w:b/>
        </w:rPr>
      </w:pPr>
      <w:bookmarkStart w:id="5" w:name="_r9wgi1lyopur" w:colFirst="0" w:colLast="0"/>
      <w:bookmarkEnd w:id="5"/>
      <w:r w:rsidRPr="001E7930">
        <w:rPr>
          <w:b/>
        </w:rPr>
        <w:t xml:space="preserve">4) </w:t>
      </w:r>
      <w:r w:rsidR="001E7930" w:rsidRPr="001E7930">
        <w:rPr>
          <w:b/>
        </w:rPr>
        <w:t>Who is eligible to participate?</w:t>
      </w:r>
    </w:p>
    <w:p w14:paraId="3C3B6ADE" w14:textId="575C4B83" w:rsidR="009306A4" w:rsidRDefault="006D74AC" w:rsidP="001E7930">
      <w:pPr>
        <w:pStyle w:val="NoSpacing"/>
      </w:pPr>
      <w:r>
        <w:t xml:space="preserve">Anyone </w:t>
      </w:r>
      <w:r w:rsidR="00573509">
        <w:t xml:space="preserve">aged </w:t>
      </w:r>
      <w:r>
        <w:t>18 years or older, who has a suspected or confirmed diagnosis of COVID-19.</w:t>
      </w:r>
    </w:p>
    <w:p w14:paraId="56C282A0" w14:textId="77777777" w:rsidR="001E7930" w:rsidRDefault="001E7930" w:rsidP="001E7930">
      <w:pPr>
        <w:pStyle w:val="NoSpacing"/>
      </w:pPr>
    </w:p>
    <w:p w14:paraId="05F89FE5" w14:textId="1B35C780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5) What would hap</w:t>
      </w:r>
      <w:r w:rsidR="001E7930" w:rsidRPr="001E7930">
        <w:rPr>
          <w:b/>
        </w:rPr>
        <w:t xml:space="preserve">pen if I agree </w:t>
      </w:r>
      <w:r w:rsidR="00801EFE">
        <w:rPr>
          <w:b/>
        </w:rPr>
        <w:t>for my 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 </w:t>
      </w:r>
      <w:r w:rsidR="001E7930" w:rsidRPr="001E7930">
        <w:rPr>
          <w:b/>
        </w:rPr>
        <w:t>to be included?</w:t>
      </w:r>
    </w:p>
    <w:p w14:paraId="1B1EB49E" w14:textId="10BB292C" w:rsidR="001E7930" w:rsidRDefault="006D74AC" w:rsidP="001E7930">
      <w:pPr>
        <w:pStyle w:val="NoSpacing"/>
        <w:jc w:val="both"/>
      </w:pPr>
      <w:r>
        <w:t>If you agree</w:t>
      </w:r>
      <w:r w:rsidR="007838A8">
        <w:t xml:space="preserve"> for your relative/partner/friend</w:t>
      </w:r>
      <w:r w:rsidR="00733B68">
        <w:t>/patient</w:t>
      </w:r>
      <w:r>
        <w:t xml:space="preserve"> to be included</w:t>
      </w:r>
      <w:r w:rsidR="008248ED">
        <w:t>,</w:t>
      </w:r>
      <w:r>
        <w:t xml:space="preserve"> we would take additional swabs </w:t>
      </w:r>
      <w:r w:rsidR="009273AA">
        <w:t xml:space="preserve">from </w:t>
      </w:r>
      <w:r w:rsidR="007838A8">
        <w:t>their</w:t>
      </w:r>
      <w:r w:rsidR="009273AA">
        <w:t xml:space="preserve"> nose and throat </w:t>
      </w:r>
      <w:r w:rsidR="008248ED">
        <w:t xml:space="preserve">and /or saliva </w:t>
      </w:r>
      <w:r>
        <w:t>and</w:t>
      </w:r>
      <w:r w:rsidR="008248ED">
        <w:t>/or</w:t>
      </w:r>
      <w:r>
        <w:t xml:space="preserve"> blood </w:t>
      </w:r>
      <w:r w:rsidR="00185986">
        <w:t xml:space="preserve">samples (approx. 3 teaspoons). </w:t>
      </w:r>
      <w:r>
        <w:t xml:space="preserve">We would also collect information about </w:t>
      </w:r>
      <w:r w:rsidR="007838A8">
        <w:t>their</w:t>
      </w:r>
      <w:r>
        <w:t xml:space="preserve"> health that would be entered into a secure study database. </w:t>
      </w:r>
      <w:r w:rsidR="007838A8">
        <w:t>We might</w:t>
      </w:r>
      <w:r w:rsidR="009273AA">
        <w:t xml:space="preserve"> also </w:t>
      </w:r>
      <w:r w:rsidR="007838A8">
        <w:t>require your relative/partner/friend</w:t>
      </w:r>
      <w:r w:rsidR="00733B68">
        <w:t>/patient</w:t>
      </w:r>
      <w:r w:rsidR="009273AA">
        <w:t xml:space="preserve"> to provide further swabs</w:t>
      </w:r>
      <w:r w:rsidR="008248ED">
        <w:t>, saliva</w:t>
      </w:r>
      <w:r w:rsidR="009273AA">
        <w:t xml:space="preserve"> and blood samples </w:t>
      </w:r>
      <w:r w:rsidR="00185986">
        <w:t>(</w:t>
      </w:r>
      <w:r w:rsidR="00BD7AF3">
        <w:t>about 1</w:t>
      </w:r>
      <w:r w:rsidR="00185986">
        <w:t xml:space="preserve"> teaspoon) </w:t>
      </w:r>
      <w:r w:rsidR="00DC6C4C">
        <w:t>on five more</w:t>
      </w:r>
      <w:r w:rsidR="009273AA">
        <w:t xml:space="preserve"> occasions over the next 90 days. If </w:t>
      </w:r>
      <w:r w:rsidR="00F53AEE">
        <w:t>they</w:t>
      </w:r>
      <w:r w:rsidR="009273AA">
        <w:t xml:space="preserve"> need to stay in the hospital, we will try to take these samples at the same time as </w:t>
      </w:r>
      <w:r w:rsidR="00F53AEE">
        <w:t>they</w:t>
      </w:r>
      <w:r w:rsidR="009273AA">
        <w:t xml:space="preserve"> are having </w:t>
      </w:r>
      <w:r w:rsidR="005A1BD2">
        <w:t xml:space="preserve">routine tests. If we still need more samples after </w:t>
      </w:r>
      <w:r w:rsidR="00F53AEE">
        <w:t>they</w:t>
      </w:r>
      <w:r w:rsidR="005A1BD2">
        <w:t xml:space="preserve"> have left hospital, we will arrange a convenient time for </w:t>
      </w:r>
      <w:r w:rsidR="00F53AEE">
        <w:t>them</w:t>
      </w:r>
      <w:r w:rsidR="005A1BD2">
        <w:t xml:space="preserve"> to return for more tests and we will cover </w:t>
      </w:r>
      <w:r w:rsidR="00F53AEE">
        <w:t>their</w:t>
      </w:r>
      <w:r w:rsidR="005A1BD2">
        <w:t xml:space="preserve"> travel expenses.</w:t>
      </w:r>
      <w:r w:rsidR="005A1BD2" w:rsidDel="005A1BD2">
        <w:t xml:space="preserve"> </w:t>
      </w:r>
      <w:r w:rsidR="0055029D">
        <w:t xml:space="preserve"> </w:t>
      </w:r>
      <w:r w:rsidR="00BD7AF3">
        <w:t xml:space="preserve">Depending on the type of </w:t>
      </w:r>
      <w:r w:rsidR="00BD7AF3">
        <w:lastRenderedPageBreak/>
        <w:t xml:space="preserve">new test being evaluated, we may test your relative/partner/friend/patient’s samples immediately or we may store them and analyse them later in batches, which may happen at a different location. </w:t>
      </w:r>
      <w:r w:rsidR="0055029D">
        <w:t xml:space="preserve">We may also make these samples </w:t>
      </w:r>
      <w:r w:rsidR="008248ED">
        <w:t xml:space="preserve">and your relative/partner/friend/patient’s anonymised data </w:t>
      </w:r>
      <w:r w:rsidR="0055029D">
        <w:t>available to other researchers for future research, which may include researchers working abroad.  However, these researchers will not be able to identify your relative/partner/friend</w:t>
      </w:r>
      <w:r w:rsidR="00733B68">
        <w:t>/patient</w:t>
      </w:r>
      <w:r w:rsidR="0055029D">
        <w:t xml:space="preserve"> from the data we provide. We would also keep a record of their contact details so that we can inform them of the findings from the study.</w:t>
      </w:r>
    </w:p>
    <w:p w14:paraId="1FB2F667" w14:textId="77777777" w:rsidR="001E7930" w:rsidRDefault="001E7930" w:rsidP="001E7930">
      <w:pPr>
        <w:pStyle w:val="NoSpacing"/>
      </w:pPr>
    </w:p>
    <w:p w14:paraId="70E12688" w14:textId="0403C541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6) What are t</w:t>
      </w:r>
      <w:r w:rsidR="001E7930" w:rsidRPr="001E7930">
        <w:rPr>
          <w:b/>
        </w:rPr>
        <w:t>he downsides to being involved?</w:t>
      </w:r>
    </w:p>
    <w:p w14:paraId="3C3B6AE0" w14:textId="089026C5" w:rsidR="009306A4" w:rsidRDefault="006D74AC" w:rsidP="001E7930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71B8E616" w14:textId="77777777" w:rsidR="001E7930" w:rsidRDefault="001E7930" w:rsidP="001E7930">
      <w:pPr>
        <w:pStyle w:val="NoSpacing"/>
      </w:pPr>
    </w:p>
    <w:p w14:paraId="37F3FB67" w14:textId="77777777" w:rsidR="001E7930" w:rsidRDefault="006D74AC" w:rsidP="001E7930">
      <w:pPr>
        <w:pStyle w:val="NoSpacing"/>
        <w:rPr>
          <w:b/>
        </w:rPr>
      </w:pPr>
      <w:r>
        <w:rPr>
          <w:b/>
        </w:rPr>
        <w:t>7) What are the benefits of being in the study?</w:t>
      </w:r>
    </w:p>
    <w:p w14:paraId="3C3B6AE1" w14:textId="260067A0" w:rsidR="009306A4" w:rsidRDefault="00D24921" w:rsidP="001E7930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78942A5B" w14:textId="77777777" w:rsidR="001E7930" w:rsidRDefault="001E7930" w:rsidP="001E7930">
      <w:pPr>
        <w:pStyle w:val="NoSpacing"/>
      </w:pPr>
    </w:p>
    <w:p w14:paraId="16BE4516" w14:textId="70474945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 xml:space="preserve">8) Can I end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1E7930">
        <w:rPr>
          <w:b/>
        </w:rPr>
        <w:t>participation early?</w:t>
      </w:r>
    </w:p>
    <w:p w14:paraId="3C3B6AE2" w14:textId="06E8B6D4" w:rsidR="009306A4" w:rsidRDefault="006D74AC" w:rsidP="0055029D">
      <w:pPr>
        <w:pStyle w:val="NoSpacing"/>
        <w:jc w:val="both"/>
      </w:pPr>
      <w:r>
        <w:t xml:space="preserve">Yes at any point you can </w:t>
      </w:r>
      <w:r w:rsidR="00F53AEE">
        <w:t xml:space="preserve">choose to </w:t>
      </w:r>
      <w:r>
        <w:t xml:space="preserve">end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 xml:space="preserve">participation </w:t>
      </w:r>
      <w:r w:rsidR="005163A7">
        <w:t xml:space="preserve">by </w:t>
      </w:r>
      <w:r w:rsidR="005A1BD2">
        <w:t xml:space="preserve">telling a doctor or nurse treating </w:t>
      </w:r>
      <w:r w:rsidR="00F53AEE">
        <w:t>them</w:t>
      </w:r>
      <w:r w:rsidR="005A1BD2">
        <w:t>, or</w:t>
      </w:r>
      <w:r w:rsidR="00F53AEE">
        <w:t xml:space="preserve"> using the contact details at the end of this information sheet</w:t>
      </w:r>
      <w:r w:rsidR="005A1BD2">
        <w:t xml:space="preserve">. </w:t>
      </w:r>
      <w:r w:rsidR="001F05A0">
        <w:t xml:space="preserve">This includes if they are invited to take part in a different clinical trial of a new treatment, if it is not possible or desirable for them to take part in both studies. Withdrawing </w:t>
      </w:r>
      <w:r>
        <w:t xml:space="preserve">will not affect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clinical care</w:t>
      </w:r>
      <w:r w:rsidR="005A1BD2">
        <w:t>.</w:t>
      </w:r>
      <w:r w:rsidR="0055029D">
        <w:t xml:space="preserve"> </w:t>
      </w:r>
      <w:r w:rsidR="008248ED">
        <w:t>The samples we have collected from your relative/partner/friend/patient will be destroyed, however, we will keep any data that we have already collected.</w:t>
      </w:r>
    </w:p>
    <w:p w14:paraId="2367ABDD" w14:textId="77777777" w:rsidR="001E7930" w:rsidRDefault="001E7930" w:rsidP="001E7930">
      <w:pPr>
        <w:pStyle w:val="NoSpacing"/>
      </w:pPr>
    </w:p>
    <w:p w14:paraId="798319B8" w14:textId="77777777" w:rsidR="001E7930" w:rsidRDefault="00185986" w:rsidP="003B66E7">
      <w:pPr>
        <w:pStyle w:val="NoSpacing"/>
        <w:rPr>
          <w:b/>
        </w:rPr>
      </w:pPr>
      <w:r w:rsidRPr="007838A8">
        <w:rPr>
          <w:b/>
        </w:rPr>
        <w:t>9) What i</w:t>
      </w:r>
      <w:r w:rsidR="00E57D80">
        <w:rPr>
          <w:b/>
        </w:rPr>
        <w:t>f</w:t>
      </w:r>
      <w:r w:rsidRPr="007838A8">
        <w:rPr>
          <w:b/>
        </w:rPr>
        <w:t xml:space="preserve"> something goes wrong?</w:t>
      </w:r>
    </w:p>
    <w:p w14:paraId="060A7D8A" w14:textId="098507E4" w:rsidR="00185986" w:rsidRDefault="003B66E7" w:rsidP="0055029D">
      <w:pPr>
        <w:pStyle w:val="NoSpacing"/>
        <w:jc w:val="both"/>
      </w:pPr>
      <w:r>
        <w:t xml:space="preserve">If you wish to complain, or have any concerns about any aspect of the way you have been approached or </w:t>
      </w:r>
      <w:r w:rsidR="00F53AEE">
        <w:t>your relative/partner/friend</w:t>
      </w:r>
      <w:r w:rsidR="00733B68">
        <w:t>/patient</w:t>
      </w:r>
      <w:r w:rsidR="00F53AEE">
        <w:t xml:space="preserve"> has been </w:t>
      </w:r>
      <w:r>
        <w:t>treated during the course of this study, please feel free to contact Prof. Richard Body or the Patient Advice and Liaison Service using the contact information below to discuss yo</w:t>
      </w:r>
      <w:r w:rsidR="00C15146">
        <w:t>ur concerns. The normal NHS comp</w:t>
      </w:r>
      <w:r>
        <w:t>laints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t>[</w:t>
      </w:r>
      <w:r w:rsidRPr="007838A8">
        <w:rPr>
          <w:highlight w:val="yellow"/>
        </w:rPr>
        <w:t>INSERT local PALS contact details</w:t>
      </w:r>
      <w:r>
        <w:t>]</w:t>
      </w:r>
    </w:p>
    <w:p w14:paraId="2D44C043" w14:textId="77777777" w:rsidR="00F53AEE" w:rsidRPr="00185986" w:rsidRDefault="00F53AEE" w:rsidP="003B66E7">
      <w:pPr>
        <w:pStyle w:val="NoSpacing"/>
      </w:pPr>
    </w:p>
    <w:p w14:paraId="56AF38F7" w14:textId="7B16A526" w:rsidR="001E7930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1E7930">
        <w:rPr>
          <w:b/>
        </w:rPr>
        <w:t xml:space="preserve">you keep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="001E7930">
        <w:rPr>
          <w:b/>
        </w:rPr>
        <w:t>information secure?</w:t>
      </w:r>
    </w:p>
    <w:p w14:paraId="3C3B6AE4" w14:textId="338AD5C7" w:rsidR="009306A4" w:rsidRDefault="006D74AC" w:rsidP="003B66E7">
      <w:pPr>
        <w:pStyle w:val="NoSpacing"/>
        <w:jc w:val="both"/>
      </w:pPr>
      <w:r>
        <w:t xml:space="preserve">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health data will be kept private and only reviewed by</w:t>
      </w:r>
      <w:r w:rsidR="005A1BD2">
        <w:t xml:space="preserve">: (1) </w:t>
      </w:r>
      <w:r>
        <w:t>clinical study team</w:t>
      </w:r>
      <w:r w:rsidR="009C59E5">
        <w:t xml:space="preserve"> members who will have permission to securely access</w:t>
      </w:r>
      <w:r w:rsidR="00B63BBC">
        <w:t xml:space="preserve"> </w:t>
      </w:r>
      <w:r w:rsidR="00F53AEE">
        <w:t>thei</w:t>
      </w:r>
      <w:r w:rsidR="00B63BBC">
        <w:t>r data</w:t>
      </w:r>
      <w:r w:rsidR="005A1BD2">
        <w:t>; or (2)</w:t>
      </w:r>
      <w:r>
        <w:t xml:space="preserve"> </w:t>
      </w:r>
      <w:r w:rsidR="005A1BD2">
        <w:t xml:space="preserve">by </w:t>
      </w:r>
      <w:r>
        <w:t>staff</w:t>
      </w:r>
      <w:r w:rsidR="005A1BD2">
        <w:t xml:space="preserve"> at the sponsor organisation who are working on the study or</w:t>
      </w:r>
      <w:r>
        <w:t xml:space="preserve"> </w:t>
      </w:r>
      <w:r w:rsidR="005A1BD2">
        <w:t xml:space="preserve">by </w:t>
      </w:r>
      <w:r>
        <w:t>regulatory authorities</w:t>
      </w:r>
      <w:r w:rsidR="005A1BD2">
        <w:t>,</w:t>
      </w:r>
      <w:r>
        <w:t xml:space="preserve"> who </w:t>
      </w:r>
      <w:r w:rsidR="005A1BD2">
        <w:t xml:space="preserve">must </w:t>
      </w:r>
      <w:r>
        <w:t>check we a</w:t>
      </w:r>
      <w:r w:rsidR="003B66E7">
        <w:t>re running the study correctly.</w:t>
      </w:r>
    </w:p>
    <w:p w14:paraId="41BF26BA" w14:textId="4645768B" w:rsidR="003B66E7" w:rsidRDefault="003B66E7" w:rsidP="003B66E7">
      <w:pPr>
        <w:pStyle w:val="NoSpacing"/>
        <w:jc w:val="both"/>
      </w:pPr>
    </w:p>
    <w:p w14:paraId="1CDA7215" w14:textId="61C17199" w:rsidR="00C15146" w:rsidRPr="004B4F8D" w:rsidRDefault="00C15146" w:rsidP="00C15146">
      <w:pPr>
        <w:pStyle w:val="NoSpacing"/>
        <w:jc w:val="both"/>
        <w:rPr>
          <w:b/>
        </w:rPr>
      </w:pPr>
      <w:r w:rsidRPr="004B4F8D">
        <w:rPr>
          <w:b/>
        </w:rPr>
        <w:t>1</w:t>
      </w:r>
      <w:r>
        <w:rPr>
          <w:b/>
        </w:rPr>
        <w:t>1</w:t>
      </w:r>
      <w:r w:rsidRPr="004B4F8D">
        <w:rPr>
          <w:b/>
        </w:rPr>
        <w:t>) How will we use information about you</w:t>
      </w:r>
      <w:r w:rsidR="00801EFE">
        <w:rPr>
          <w:b/>
        </w:rPr>
        <w:t>r relative/partner/friend</w:t>
      </w:r>
      <w:r w:rsidR="00733B68">
        <w:rPr>
          <w:b/>
        </w:rPr>
        <w:t>/patient</w:t>
      </w:r>
      <w:r w:rsidRPr="004B4F8D">
        <w:rPr>
          <w:b/>
        </w:rPr>
        <w:t>? </w:t>
      </w:r>
    </w:p>
    <w:p w14:paraId="474B823F" w14:textId="29E69795" w:rsidR="00C15146" w:rsidRDefault="00C15146" w:rsidP="00C15146">
      <w:pPr>
        <w:pStyle w:val="NoSpacing"/>
        <w:jc w:val="both"/>
      </w:pPr>
      <w:r w:rsidRPr="004B4F8D">
        <w:t>We wi</w:t>
      </w:r>
      <w:r>
        <w:t>ll need to use information from your relative/partner/friend</w:t>
      </w:r>
      <w:r w:rsidR="00733B68">
        <w:t>/patient</w:t>
      </w:r>
      <w:r>
        <w:t>’s medical records and thei</w:t>
      </w:r>
      <w:r w:rsidRPr="004B4F8D">
        <w:t>r GP for this research project. </w:t>
      </w:r>
      <w:r>
        <w:t xml:space="preserve"> </w:t>
      </w:r>
      <w:r w:rsidRPr="004B4F8D">
        <w:t>This</w:t>
      </w:r>
      <w:r>
        <w:t xml:space="preserve"> information will include their</w:t>
      </w:r>
      <w:r w:rsidRPr="004B4F8D">
        <w:t xml:space="preserve"> NHS number</w:t>
      </w:r>
      <w:r>
        <w:t xml:space="preserve">, name and </w:t>
      </w:r>
      <w:r w:rsidRPr="004B4F8D">
        <w:t xml:space="preserve">contact details.  People will use this information to do the research or to check </w:t>
      </w:r>
      <w:r>
        <w:t>thei</w:t>
      </w:r>
      <w:r w:rsidRPr="004B4F8D">
        <w:t>r records to make sure that the research is being done properly.</w:t>
      </w:r>
    </w:p>
    <w:p w14:paraId="36D07EA8" w14:textId="77777777" w:rsidR="00C15146" w:rsidRPr="004B4F8D" w:rsidRDefault="00C15146" w:rsidP="00C15146">
      <w:pPr>
        <w:pStyle w:val="NoSpacing"/>
        <w:jc w:val="both"/>
      </w:pPr>
    </w:p>
    <w:p w14:paraId="7797CFB7" w14:textId="18BAB079" w:rsidR="00C15146" w:rsidRDefault="00C15146" w:rsidP="00C15146">
      <w:pPr>
        <w:pStyle w:val="NoSpacing"/>
        <w:jc w:val="both"/>
      </w:pPr>
      <w:r w:rsidRPr="004B4F8D">
        <w:t xml:space="preserve">People who do not need to know who </w:t>
      </w:r>
      <w:r>
        <w:t>your relative/partner/friend</w:t>
      </w:r>
      <w:r w:rsidR="00733B68">
        <w:t>/patient</w:t>
      </w:r>
      <w:r>
        <w:t xml:space="preserve"> is</w:t>
      </w:r>
      <w:r w:rsidRPr="004B4F8D">
        <w:t xml:space="preserve"> will not be able to see </w:t>
      </w:r>
      <w:r>
        <w:t>their name or contact details. Thei</w:t>
      </w:r>
      <w:r w:rsidRPr="004B4F8D">
        <w:t>r data will have a code number instead. </w:t>
      </w:r>
      <w:r>
        <w:t xml:space="preserve">  </w:t>
      </w:r>
      <w:r w:rsidRPr="004B4F8D">
        <w:t xml:space="preserve">We will keep all information about </w:t>
      </w:r>
      <w:r>
        <w:t>your relative/partner/friend</w:t>
      </w:r>
      <w:r w:rsidR="00733B68">
        <w:t>/patient</w:t>
      </w:r>
      <w:r w:rsidRPr="004B4F8D">
        <w:t xml:space="preserve"> safe and secure. </w:t>
      </w:r>
      <w:r>
        <w:t xml:space="preserve"> </w:t>
      </w:r>
      <w:r w:rsidRPr="008C2DE9">
        <w:t xml:space="preserve">Some of </w:t>
      </w:r>
      <w:r>
        <w:t>their information may be sent to researchers based in other countries</w:t>
      </w:r>
      <w:r w:rsidRPr="008C2DE9">
        <w:t>. They must follow our rules about</w:t>
      </w:r>
      <w:r>
        <w:t xml:space="preserve"> keeping their information safe.</w:t>
      </w:r>
    </w:p>
    <w:p w14:paraId="160893C6" w14:textId="77777777" w:rsidR="00C15146" w:rsidRDefault="00C15146" w:rsidP="00C15146">
      <w:pPr>
        <w:pStyle w:val="NoSpacing"/>
        <w:jc w:val="both"/>
      </w:pPr>
    </w:p>
    <w:p w14:paraId="6219C2CF" w14:textId="379F59BB" w:rsidR="00C15146" w:rsidRPr="004B4F8D" w:rsidRDefault="00C15146" w:rsidP="00C15146">
      <w:pPr>
        <w:pStyle w:val="NoSpacing"/>
        <w:jc w:val="both"/>
      </w:pPr>
      <w:r w:rsidRPr="004B4F8D">
        <w:t xml:space="preserve">Once we have finished the study, we will keep some of the data so we can check the results. We will write our reports in a way that no-one can work out that </w:t>
      </w:r>
      <w:r>
        <w:t>your relative/partner/friend</w:t>
      </w:r>
      <w:r w:rsidRPr="004B4F8D">
        <w:t xml:space="preserve"> took part in the study.</w:t>
      </w:r>
    </w:p>
    <w:p w14:paraId="11535BAA" w14:textId="77777777" w:rsidR="00C15146" w:rsidRDefault="00C15146" w:rsidP="00C15146">
      <w:pPr>
        <w:pStyle w:val="NoSpacing"/>
      </w:pPr>
    </w:p>
    <w:p w14:paraId="45F041C7" w14:textId="4DD3F419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t xml:space="preserve">12) What are your choices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2D1851E6" w14:textId="6D1A3C8A" w:rsidR="00C15146" w:rsidRPr="004B4F8D" w:rsidRDefault="00C15146" w:rsidP="00C15146">
      <w:pPr>
        <w:pStyle w:val="NoSpacing"/>
        <w:jc w:val="both"/>
      </w:pPr>
      <w:r w:rsidRPr="004B4F8D">
        <w:t xml:space="preserve">You can </w:t>
      </w:r>
      <w:r>
        <w:t>request that your relative/partner/friend</w:t>
      </w:r>
      <w:r w:rsidRPr="004B4F8D">
        <w:t xml:space="preserve"> stop</w:t>
      </w:r>
      <w:r>
        <w:t>s</w:t>
      </w:r>
      <w:r w:rsidRPr="004B4F8D">
        <w:t xml:space="preserve"> being part of the study at any time, without giving a reason, but we will keep information about you</w:t>
      </w:r>
      <w:r>
        <w:t>r relative/partner/friend</w:t>
      </w:r>
      <w:r w:rsidR="00733B68">
        <w:t>/patient</w:t>
      </w:r>
      <w:r w:rsidRPr="004B4F8D">
        <w:t xml:space="preserve"> that we already have. </w:t>
      </w:r>
      <w:r>
        <w:t xml:space="preserve">  </w:t>
      </w:r>
      <w:r w:rsidRPr="004B4F8D">
        <w:t xml:space="preserve">If you agree </w:t>
      </w:r>
      <w:r>
        <w:t xml:space="preserve">for your </w:t>
      </w:r>
      <w:r>
        <w:lastRenderedPageBreak/>
        <w:t>relative/partner/friend</w:t>
      </w:r>
      <w:r w:rsidR="00733B68">
        <w:t xml:space="preserve">/patient </w:t>
      </w:r>
      <w:r w:rsidRPr="004B4F8D">
        <w:t xml:space="preserve">to take part in this study, </w:t>
      </w:r>
      <w:r>
        <w:t>you</w:t>
      </w:r>
      <w:r w:rsidRPr="004B4F8D">
        <w:t xml:space="preserve"> will have the option </w:t>
      </w:r>
      <w:r>
        <w:t xml:space="preserve">for them </w:t>
      </w:r>
      <w:r w:rsidRPr="004B4F8D">
        <w:t xml:space="preserve">to take part in future research using </w:t>
      </w:r>
      <w:r>
        <w:t>their data saved from this study.</w:t>
      </w:r>
    </w:p>
    <w:p w14:paraId="190ABFE5" w14:textId="77777777" w:rsidR="00C15146" w:rsidRDefault="00C15146" w:rsidP="00C15146">
      <w:pPr>
        <w:pStyle w:val="NoSpacing"/>
      </w:pPr>
    </w:p>
    <w:p w14:paraId="4C7077C7" w14:textId="6FD49C5B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t xml:space="preserve">13) Where can you find out more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11AFE0FE" w14:textId="05E36124" w:rsidR="00C15146" w:rsidRPr="004B4F8D" w:rsidRDefault="00C15146" w:rsidP="00C15146">
      <w:pPr>
        <w:pStyle w:val="NoSpacing"/>
      </w:pPr>
      <w:r w:rsidRPr="004B4F8D">
        <w:t>You can find out more about how we use your</w:t>
      </w:r>
      <w:r w:rsidRPr="00C15146">
        <w:t xml:space="preserve"> </w:t>
      </w:r>
      <w:r>
        <w:t>relative/partner/friend</w:t>
      </w:r>
      <w:r w:rsidR="00733B68">
        <w:t>/patient</w:t>
      </w:r>
      <w:r>
        <w:t>’s</w:t>
      </w:r>
      <w:r w:rsidRPr="004B4F8D">
        <w:t xml:space="preserve"> information </w:t>
      </w:r>
    </w:p>
    <w:p w14:paraId="23571FA1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at </w:t>
      </w:r>
      <w:hyperlink r:id="rId13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60653588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>
        <w:t xml:space="preserve">our leaflet available from </w:t>
      </w:r>
      <w:hyperlink r:id="rId14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25C39EA4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by asking one of the research team</w:t>
      </w:r>
    </w:p>
    <w:p w14:paraId="5CA9B332" w14:textId="77777777" w:rsidR="00C15146" w:rsidRPr="00C15146" w:rsidRDefault="00C15146" w:rsidP="00C15146">
      <w:pPr>
        <w:pStyle w:val="NoSpacing"/>
        <w:numPr>
          <w:ilvl w:val="0"/>
          <w:numId w:val="4"/>
        </w:numPr>
      </w:pPr>
      <w:r w:rsidRPr="00C15146">
        <w:t>by sending an email to covid.research@mft.nhs.uk, or </w:t>
      </w:r>
    </w:p>
    <w:p w14:paraId="3781FB23" w14:textId="312E418C" w:rsidR="00E57D80" w:rsidRDefault="00C15146" w:rsidP="00C15146">
      <w:pPr>
        <w:pStyle w:val="NoSpacing"/>
        <w:numPr>
          <w:ilvl w:val="0"/>
          <w:numId w:val="4"/>
        </w:numPr>
      </w:pPr>
      <w:r w:rsidRPr="00C15146">
        <w:t xml:space="preserve">by ringing us on 0161 </w:t>
      </w:r>
      <w:del w:id="6" w:author="Cook Eloise (R0A) Manchester University NHS FT" w:date="2020-10-16T14:33:00Z">
        <w:r w:rsidRPr="00C15146" w:rsidDel="00213B09">
          <w:delText>276 3638</w:delText>
        </w:r>
      </w:del>
      <w:ins w:id="7" w:author="Cook Eloise (R0A) Manchester University NHS FT" w:date="2020-10-16T14:33:00Z">
        <w:r w:rsidR="00213B09">
          <w:t>701 7540</w:t>
        </w:r>
      </w:ins>
    </w:p>
    <w:p w14:paraId="14C3702A" w14:textId="77777777" w:rsidR="0055029D" w:rsidRPr="00C15146" w:rsidRDefault="0055029D" w:rsidP="0055029D">
      <w:pPr>
        <w:pStyle w:val="NoSpacing"/>
      </w:pPr>
    </w:p>
    <w:p w14:paraId="1E93DB5F" w14:textId="77777777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14</w:t>
      </w:r>
      <w:r w:rsidR="006D74AC" w:rsidRPr="00541E07">
        <w:rPr>
          <w:b/>
        </w:rPr>
        <w:t>) Is there any cost or financial benefit?</w:t>
      </w:r>
    </w:p>
    <w:p w14:paraId="07BAB34B" w14:textId="22917012" w:rsidR="00541E07" w:rsidRDefault="006D74AC">
      <w:pPr>
        <w:pStyle w:val="NoSpacing"/>
        <w:jc w:val="both"/>
      </w:pPr>
      <w:r>
        <w:t>There is no cost to participating in this study, nor is there any financial reward for staff or participants.</w:t>
      </w:r>
      <w:r w:rsidR="005A1BD2">
        <w:t xml:space="preserve"> </w:t>
      </w:r>
      <w:r w:rsidR="00DC6C4C">
        <w:t>If your relative/partner/friend</w:t>
      </w:r>
      <w:r w:rsidR="00733B68">
        <w:t>/patient</w:t>
      </w:r>
      <w:r w:rsidR="00DC6C4C">
        <w:t xml:space="preserve"> is asked to return to provide more samples, we will offer to pay for their reasonable travel expenses. </w:t>
      </w:r>
      <w:r w:rsidR="005A1BD2">
        <w:t>The hospital where you</w:t>
      </w:r>
      <w:r w:rsidR="00F53AEE">
        <w:t>r relative/partner/friend</w:t>
      </w:r>
      <w:r w:rsidR="00733B68">
        <w:t>/patient</w:t>
      </w:r>
      <w:r w:rsidR="00F53AEE">
        <w:t xml:space="preserve"> is</w:t>
      </w:r>
      <w:r w:rsidR="005A1BD2">
        <w:t xml:space="preserve"> receiving care will be paid to cover the costs of running the study.</w:t>
      </w:r>
    </w:p>
    <w:p w14:paraId="5AC5E79D" w14:textId="562DEB31" w:rsidR="00747FD4" w:rsidRDefault="00747FD4" w:rsidP="00BD7AF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United Kingdom Research &amp; Innovation (UKRI), which is the national funding agency investing in science and research in the United Kingdom.</w:t>
      </w:r>
    </w:p>
    <w:p w14:paraId="67289250" w14:textId="01B63706" w:rsidR="00092354" w:rsidRPr="00064AB7" w:rsidRDefault="00092354" w:rsidP="000923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your relative/partner/friend/patient from the information that is published.</w:t>
      </w:r>
    </w:p>
    <w:p w14:paraId="16589295" w14:textId="408538C8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</w:t>
      </w:r>
      <w:r w:rsidR="00092354">
        <w:rPr>
          <w:b/>
        </w:rPr>
        <w:t>7</w:t>
      </w:r>
      <w:r w:rsidR="003B66E7" w:rsidRPr="00541E07">
        <w:rPr>
          <w:b/>
        </w:rPr>
        <w:t>) Where can I go if I have more questions?</w:t>
      </w:r>
    </w:p>
    <w:p w14:paraId="39FE3B06" w14:textId="5EFC14E6" w:rsidR="003B66E7" w:rsidRDefault="003B66E7" w:rsidP="00541E07">
      <w:pPr>
        <w:pStyle w:val="NoSpacing"/>
      </w:pPr>
      <w:r>
        <w:t xml:space="preserve">The hospital study team is available to answer any questions you may have. You can also contact us </w:t>
      </w:r>
      <w:r w:rsidR="00F53AEE">
        <w:t>using the details below.</w:t>
      </w:r>
    </w:p>
    <w:p w14:paraId="207D01C4" w14:textId="77777777" w:rsidR="00541E07" w:rsidRDefault="00541E07" w:rsidP="00541E07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F53AEE" w14:paraId="0C832406" w14:textId="77777777" w:rsidTr="00F53AEE">
        <w:tc>
          <w:tcPr>
            <w:tcW w:w="5341" w:type="dxa"/>
          </w:tcPr>
          <w:p w14:paraId="66B7122B" w14:textId="638AC414" w:rsidR="00F53AEE" w:rsidRP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0AAB9D25" w14:textId="77777777" w:rsidR="00F53AEE" w:rsidRDefault="00F53AEE" w:rsidP="00F53AEE">
            <w:pPr>
              <w:pStyle w:val="NoSpacing"/>
            </w:pPr>
            <w:r>
              <w:t>Professor Richard Body</w:t>
            </w:r>
          </w:p>
          <w:p w14:paraId="5E9A3DCC" w14:textId="77777777" w:rsidR="00F53AEE" w:rsidRDefault="00F53AEE" w:rsidP="00F53AEE">
            <w:pPr>
              <w:pStyle w:val="NoSpacing"/>
            </w:pPr>
            <w:r>
              <w:t>Emergency Department</w:t>
            </w:r>
          </w:p>
          <w:p w14:paraId="17F2DDCF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BB0F1A0" w14:textId="6E3257D2" w:rsidR="00F53AEE" w:rsidRDefault="00F53AEE" w:rsidP="00F53AEE">
            <w:pPr>
              <w:pStyle w:val="NoSpacing"/>
            </w:pPr>
            <w:r>
              <w:t>Oxford Road</w:t>
            </w:r>
          </w:p>
          <w:p w14:paraId="78CEB1E0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63144D58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46CDEF86" w14:textId="4951A0D6" w:rsidR="00F53AEE" w:rsidRDefault="00F53AEE" w:rsidP="00F53AEE">
            <w:pPr>
              <w:pStyle w:val="NoSpacing"/>
            </w:pPr>
            <w:r>
              <w:t xml:space="preserve">Email: </w:t>
            </w:r>
            <w:hyperlink r:id="rId15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042A953C" w14:textId="195CF0D2" w:rsidR="00F53AEE" w:rsidRDefault="00F53AEE" w:rsidP="00F53AEE">
            <w:pPr>
              <w:pStyle w:val="NoSpacing"/>
            </w:pPr>
          </w:p>
        </w:tc>
        <w:tc>
          <w:tcPr>
            <w:tcW w:w="5341" w:type="dxa"/>
          </w:tcPr>
          <w:p w14:paraId="1FD73ED8" w14:textId="77777777" w:rsid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5FD0D0AA" w14:textId="77777777" w:rsidR="00F53AEE" w:rsidRDefault="00F53AEE" w:rsidP="00F53AEE">
            <w:pPr>
              <w:pStyle w:val="NoSpacing"/>
            </w:pPr>
            <w:r>
              <w:t>Dr Eloïse Cook</w:t>
            </w:r>
          </w:p>
          <w:p w14:paraId="3EDC3F9F" w14:textId="77777777" w:rsidR="00F53AEE" w:rsidRDefault="00F53AEE" w:rsidP="00F53AEE">
            <w:pPr>
              <w:pStyle w:val="NoSpacing"/>
            </w:pPr>
            <w:r>
              <w:t>EMERGING Research Group</w:t>
            </w:r>
          </w:p>
          <w:p w14:paraId="60AC0912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C60052F" w14:textId="76323654" w:rsidR="00F53AEE" w:rsidRDefault="00F53AEE" w:rsidP="00F53AEE">
            <w:pPr>
              <w:pStyle w:val="NoSpacing"/>
            </w:pPr>
            <w:r>
              <w:t>Oxford Road</w:t>
            </w:r>
          </w:p>
          <w:p w14:paraId="6285C246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46EB4580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37382B27" w14:textId="7FAEC791" w:rsidR="00F53AEE" w:rsidRDefault="00F53AEE" w:rsidP="00F53AEE">
            <w:pPr>
              <w:pStyle w:val="NoSpacing"/>
            </w:pPr>
            <w:r>
              <w:t xml:space="preserve">Email: </w:t>
            </w:r>
            <w:hyperlink r:id="rId16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0ABDE7C" w14:textId="3BD64D1E" w:rsidR="00F53AEE" w:rsidRPr="00F53AEE" w:rsidRDefault="00F53AEE" w:rsidP="00213B09">
            <w:pPr>
              <w:pStyle w:val="NoSpacing"/>
            </w:pPr>
            <w:r>
              <w:t xml:space="preserve">Tel: 0161 </w:t>
            </w:r>
            <w:del w:id="8" w:author="Cook Eloise (R0A) Manchester University NHS FT" w:date="2020-10-16T14:33:00Z">
              <w:r w:rsidDel="00213B09">
                <w:delText>276 3565</w:delText>
              </w:r>
            </w:del>
            <w:ins w:id="9" w:author="Cook Eloise (R0A) Manchester University NHS FT" w:date="2020-10-16T14:33:00Z">
              <w:r w:rsidR="00213B09">
                <w:t>701 7540</w:t>
              </w:r>
            </w:ins>
            <w:bookmarkStart w:id="10" w:name="_GoBack"/>
            <w:bookmarkEnd w:id="10"/>
          </w:p>
        </w:tc>
      </w:tr>
    </w:tbl>
    <w:p w14:paraId="3C0ADA22" w14:textId="4AD61644" w:rsidR="00F53AEE" w:rsidRDefault="00F53AEE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5F68AF">
      <w:headerReference w:type="default" r:id="rId17"/>
      <w:footerReference w:type="default" r:id="rId18"/>
      <w:pgSz w:w="11906" w:h="16838"/>
      <w:pgMar w:top="1276" w:right="720" w:bottom="720" w:left="720" w:header="426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98CDE" w14:textId="77777777" w:rsidR="00AD3246" w:rsidRDefault="00AD3246">
      <w:pPr>
        <w:spacing w:after="0" w:line="240" w:lineRule="auto"/>
      </w:pPr>
      <w:r>
        <w:separator/>
      </w:r>
    </w:p>
  </w:endnote>
  <w:endnote w:type="continuationSeparator" w:id="0">
    <w:p w14:paraId="79D98A88" w14:textId="77777777" w:rsidR="00AD3246" w:rsidRDefault="00AD3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E1BB3" w14:textId="513807A6" w:rsidR="00754C76" w:rsidRDefault="007838A8" w:rsidP="00754C76">
    <w:pPr>
      <w:pStyle w:val="Footer"/>
      <w:jc w:val="center"/>
    </w:pPr>
    <w:r>
      <w:t>Consultee</w:t>
    </w:r>
    <w:r w:rsidR="003B66E7">
      <w:t xml:space="preserve"> Information Sheet. </w:t>
    </w:r>
    <w:r w:rsidR="003B66E7">
      <w:rPr>
        <w:color w:val="000000"/>
      </w:rPr>
      <w:t>v</w:t>
    </w:r>
    <w:r w:rsidR="00DC6C4C">
      <w:t>1.</w:t>
    </w:r>
    <w:del w:id="11" w:author="Cook Eloise (R0A) Manchester University NHS FT" w:date="2020-10-16T14:33:00Z">
      <w:r w:rsidR="008248ED" w:rsidDel="00213B09">
        <w:delText xml:space="preserve">2 </w:delText>
      </w:r>
    </w:del>
    <w:ins w:id="12" w:author="Cook Eloise (R0A) Manchester University NHS FT" w:date="2020-10-16T14:33:00Z">
      <w:r w:rsidR="00213B09">
        <w:t>3</w:t>
      </w:r>
      <w:r w:rsidR="00213B09">
        <w:t xml:space="preserve"> </w:t>
      </w:r>
    </w:ins>
    <w:r w:rsidR="008248ED">
      <w:t>1</w:t>
    </w:r>
    <w:ins w:id="13" w:author="Cook Eloise (R0A) Manchester University NHS FT" w:date="2020-10-16T14:33:00Z">
      <w:r w:rsidR="00213B09">
        <w:t>6/10</w:t>
      </w:r>
    </w:ins>
    <w:del w:id="14" w:author="Cook Eloise (R0A) Manchester University NHS FT" w:date="2020-10-16T14:33:00Z">
      <w:r w:rsidR="008248ED" w:rsidDel="00213B09">
        <w:delText>4/07</w:delText>
      </w:r>
    </w:del>
    <w:r w:rsidR="008248ED">
      <w:t>/2020</w:t>
    </w:r>
    <w:r w:rsidR="003B66E7">
      <w:t xml:space="preserve">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54C76">
              <w:t xml:space="preserve">Page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213B09">
              <w:rPr>
                <w:b/>
                <w:bCs/>
                <w:noProof/>
              </w:rPr>
              <w:t>2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 w:rsidR="00754C76">
              <w:t xml:space="preserve"> of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213B09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Facilitating AcceLerated Cl</w:t>
    </w:r>
    <w:r w:rsidR="006D74AC">
      <w:t>inical evaluation Of Novel diagnostic t</w:t>
    </w:r>
    <w:r>
      <w:t>ests for COVID-19 (FALCON C-19)</w:t>
    </w:r>
  </w:p>
  <w:p w14:paraId="446D2505" w14:textId="1CBD2B7C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IRAS ID: </w:t>
    </w:r>
    <w:r w:rsidR="00DC6C4C">
      <w:t>284229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106C9" w14:textId="77777777" w:rsidR="00AD3246" w:rsidRDefault="00AD3246">
      <w:pPr>
        <w:spacing w:after="0" w:line="240" w:lineRule="auto"/>
      </w:pPr>
      <w:r>
        <w:separator/>
      </w:r>
    </w:p>
  </w:footnote>
  <w:footnote w:type="continuationSeparator" w:id="0">
    <w:p w14:paraId="09E42276" w14:textId="77777777" w:rsidR="00AD3246" w:rsidRDefault="00AD3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B6AEF" w14:textId="5DBE35F8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="003B66E7" w:rsidRPr="003B66E7">
      <w:rPr>
        <w:color w:val="000000"/>
        <w:highlight w:val="yellow"/>
      </w:rPr>
      <w:t>[INSERT TRUST HEADER]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20D0D"/>
    <w:multiLevelType w:val="hybridMultilevel"/>
    <w:tmpl w:val="C2386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4141C05"/>
    <w:multiLevelType w:val="hybridMultilevel"/>
    <w:tmpl w:val="E40E97E0"/>
    <w:lvl w:ilvl="0" w:tplc="E69463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4"/>
    <w:rsid w:val="0006085A"/>
    <w:rsid w:val="00071743"/>
    <w:rsid w:val="00092354"/>
    <w:rsid w:val="000E05FA"/>
    <w:rsid w:val="00161DF9"/>
    <w:rsid w:val="00185986"/>
    <w:rsid w:val="001E5022"/>
    <w:rsid w:val="001E7930"/>
    <w:rsid w:val="001F05A0"/>
    <w:rsid w:val="001F3A9A"/>
    <w:rsid w:val="00213B09"/>
    <w:rsid w:val="00285FBC"/>
    <w:rsid w:val="00291092"/>
    <w:rsid w:val="002954B6"/>
    <w:rsid w:val="00365CEA"/>
    <w:rsid w:val="00386E83"/>
    <w:rsid w:val="003B2D1D"/>
    <w:rsid w:val="003B66E7"/>
    <w:rsid w:val="003E46E4"/>
    <w:rsid w:val="0045370A"/>
    <w:rsid w:val="00505C70"/>
    <w:rsid w:val="005163A7"/>
    <w:rsid w:val="00541E07"/>
    <w:rsid w:val="0055029D"/>
    <w:rsid w:val="00566C09"/>
    <w:rsid w:val="00573509"/>
    <w:rsid w:val="005773ED"/>
    <w:rsid w:val="00580035"/>
    <w:rsid w:val="005A1BD2"/>
    <w:rsid w:val="005A229E"/>
    <w:rsid w:val="005E062B"/>
    <w:rsid w:val="005F68AF"/>
    <w:rsid w:val="00614217"/>
    <w:rsid w:val="006657CF"/>
    <w:rsid w:val="006D74AC"/>
    <w:rsid w:val="006E69B8"/>
    <w:rsid w:val="006F3122"/>
    <w:rsid w:val="00716F57"/>
    <w:rsid w:val="007210CD"/>
    <w:rsid w:val="00733B68"/>
    <w:rsid w:val="00747FD4"/>
    <w:rsid w:val="00754C76"/>
    <w:rsid w:val="007838A8"/>
    <w:rsid w:val="007B63DE"/>
    <w:rsid w:val="00801EFE"/>
    <w:rsid w:val="008248ED"/>
    <w:rsid w:val="008329BF"/>
    <w:rsid w:val="00845DBE"/>
    <w:rsid w:val="008744E9"/>
    <w:rsid w:val="00882EF4"/>
    <w:rsid w:val="008C609A"/>
    <w:rsid w:val="008C69EE"/>
    <w:rsid w:val="008F7289"/>
    <w:rsid w:val="009273AA"/>
    <w:rsid w:val="009306A4"/>
    <w:rsid w:val="0095438E"/>
    <w:rsid w:val="00956E49"/>
    <w:rsid w:val="009C59E5"/>
    <w:rsid w:val="009F0F24"/>
    <w:rsid w:val="00A84CDF"/>
    <w:rsid w:val="00A87BBB"/>
    <w:rsid w:val="00AD3246"/>
    <w:rsid w:val="00B04BF4"/>
    <w:rsid w:val="00B56F18"/>
    <w:rsid w:val="00B63BBC"/>
    <w:rsid w:val="00B93329"/>
    <w:rsid w:val="00BD7AF3"/>
    <w:rsid w:val="00BD7D97"/>
    <w:rsid w:val="00C01383"/>
    <w:rsid w:val="00C15146"/>
    <w:rsid w:val="00C34DC2"/>
    <w:rsid w:val="00C3791A"/>
    <w:rsid w:val="00C40DEC"/>
    <w:rsid w:val="00C8147E"/>
    <w:rsid w:val="00CA1790"/>
    <w:rsid w:val="00CF2542"/>
    <w:rsid w:val="00D120BC"/>
    <w:rsid w:val="00D24921"/>
    <w:rsid w:val="00D32D37"/>
    <w:rsid w:val="00D34082"/>
    <w:rsid w:val="00D42025"/>
    <w:rsid w:val="00D81069"/>
    <w:rsid w:val="00DC53D9"/>
    <w:rsid w:val="00DC6C4C"/>
    <w:rsid w:val="00E22AA0"/>
    <w:rsid w:val="00E57D80"/>
    <w:rsid w:val="00E65B6A"/>
    <w:rsid w:val="00EB1B18"/>
    <w:rsid w:val="00ED3928"/>
    <w:rsid w:val="00EF666F"/>
    <w:rsid w:val="00F00DAA"/>
    <w:rsid w:val="00F53AEE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C3B6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F53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79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F53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7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hra.nhs.uk/information-about-patients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merging@mft.nhs.u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hra.nhs.uk/patientdataandresear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751B3-1E9D-4952-ACAF-3DEB76D275A8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e48ba22f-888f-476a-a153-d466577af4b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61c2277-ef0f-4570-8883-e3363e59c0f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CCE461-BED9-454F-AB8A-3E646E401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2</cp:revision>
  <dcterms:created xsi:type="dcterms:W3CDTF">2020-10-16T13:36:00Z</dcterms:created>
  <dcterms:modified xsi:type="dcterms:W3CDTF">2020-10-16T13:36:00Z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